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rFonts w:cs="Times New Roman"/>
          <w:b/>
          <w:i w:val="0"/>
          <w:iCs/>
          <w:sz w:val="28"/>
        </w:rPr>
        <w:t>3GPP TSG RAN WG1 #11</w:t>
      </w:r>
      <w:r>
        <w:rPr>
          <w:rFonts w:hint="eastAsia" w:cs="Times New Roman"/>
          <w:b/>
          <w:i w:val="0"/>
          <w:iCs/>
          <w:sz w:val="28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R1-2404989</w:t>
      </w:r>
      <w:bookmarkStart w:id="10" w:name="_GoBack"/>
      <w:bookmarkEnd w:id="10"/>
    </w:p>
    <w:p>
      <w:pPr>
        <w:pStyle w:val="82"/>
        <w:outlineLvl w:val="0"/>
        <w:rPr>
          <w:b/>
          <w:sz w:val="24"/>
        </w:rPr>
      </w:pPr>
      <w:r>
        <w:rPr>
          <w:rFonts w:ascii="Arial" w:hAnsi="Arial"/>
          <w:b/>
          <w:sz w:val="24"/>
          <w:lang w:eastAsia="ja-JP"/>
        </w:rPr>
        <w:t>Fukuoka City, Fukuoka, Japan, May 20</w:t>
      </w:r>
      <w:r>
        <w:rPr>
          <w:rFonts w:hint="eastAsia" w:ascii="Arial" w:hAnsi="Arial"/>
          <w:b/>
          <w:sz w:val="24"/>
          <w:vertAlign w:val="superscript"/>
          <w:lang w:eastAsia="ko-KR"/>
        </w:rPr>
        <w:t>th</w:t>
      </w:r>
      <w:r>
        <w:rPr>
          <w:rFonts w:ascii="Arial" w:hAnsi="Arial"/>
          <w:b/>
          <w:sz w:val="24"/>
          <w:lang w:eastAsia="ja-JP"/>
        </w:rPr>
        <w:t xml:space="preserve"> </w:t>
      </w:r>
      <w:r>
        <w:rPr>
          <w:rFonts w:ascii="Arial" w:hAnsi="Arial"/>
          <w:b/>
          <w:sz w:val="24"/>
        </w:rPr>
        <w:t>– 24</w:t>
      </w:r>
      <w:r>
        <w:rPr>
          <w:rFonts w:hint="eastAsia" w:ascii="Arial" w:hAnsi="Arial"/>
          <w:b/>
          <w:sz w:val="24"/>
          <w:vertAlign w:val="superscript"/>
          <w:lang w:eastAsia="ko-KR"/>
        </w:rPr>
        <w:t>t</w:t>
      </w:r>
      <w:r>
        <w:rPr>
          <w:rFonts w:ascii="Arial" w:hAnsi="Arial"/>
          <w:b/>
          <w:sz w:val="24"/>
          <w:vertAlign w:val="superscript"/>
          <w:lang w:eastAsia="ko-KR"/>
        </w:rPr>
        <w:t>h</w:t>
      </w:r>
      <w:r>
        <w:rPr>
          <w:rFonts w:ascii="Arial" w:hAnsi="Arial"/>
          <w:b/>
          <w:sz w:val="24"/>
        </w:rPr>
        <w:t>, 2</w:t>
      </w:r>
      <w:r>
        <w:rPr>
          <w:b/>
          <w:sz w:val="24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Draft CR for </w:t>
            </w:r>
            <w:r>
              <w:rPr>
                <w:rFonts w:hint="eastAsia"/>
                <w:lang w:val="en-US" w:eastAsia="zh-CN"/>
              </w:rPr>
              <w:t>PRS processing on bandwidth aggregation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 current TS 38.214, the description of PRS processing capability does not include the case of PRS bandwidth aggregation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Clarify that </w:t>
            </w:r>
            <w:r>
              <w:rPr>
                <w:rFonts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DL PRS processing capability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is also applicable to PRS bandwidth aggregation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description of PRS processing capability in TS 38.214 does not include the case of PRS bandwidth aggregation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6.1.6.5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>
            <w:pPr>
              <w:pStyle w:val="82"/>
              <w:spacing w:after="0"/>
            </w:pPr>
            <w:r>
              <w:t xml:space="preserve">No backward compatible issue is expected from the CR. 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6"/>
        <w:ind w:left="0" w:firstLine="0"/>
        <w:rPr>
          <w:color w:val="FF0000"/>
          <w:lang w:val="en-US"/>
        </w:rPr>
      </w:pPr>
    </w:p>
    <w:p>
      <w:pPr>
        <w:pStyle w:val="5"/>
      </w:pPr>
      <w:bookmarkStart w:id="1" w:name="_Toc29673299"/>
      <w:bookmarkStart w:id="2" w:name="_Toc29673158"/>
      <w:bookmarkStart w:id="3" w:name="_Toc162184896"/>
      <w:bookmarkStart w:id="4" w:name="_Toc29674292"/>
      <w:bookmarkStart w:id="5" w:name="_Toc36645522"/>
      <w:bookmarkStart w:id="6" w:name="_Toc45810567"/>
      <w:r>
        <w:rPr>
          <w:color w:val="000000"/>
        </w:rPr>
        <w:t>5.1.6.</w:t>
      </w:r>
      <w:r>
        <w:rPr>
          <w:color w:val="000000"/>
          <w:lang w:val="en-US"/>
        </w:rPr>
        <w:t>5</w:t>
      </w:r>
      <w:r>
        <w:rPr>
          <w:color w:val="000000"/>
        </w:rPr>
        <w:tab/>
      </w:r>
      <w:r>
        <w:rPr>
          <w:color w:val="000000"/>
        </w:rPr>
        <w:t>PRS reception procedure</w:t>
      </w:r>
      <w:bookmarkEnd w:id="1"/>
      <w:bookmarkEnd w:id="2"/>
      <w:bookmarkEnd w:id="3"/>
      <w:bookmarkEnd w:id="4"/>
      <w:bookmarkEnd w:id="5"/>
      <w:bookmarkEnd w:id="6"/>
    </w:p>
    <w:p>
      <w:pPr>
        <w:jc w:val="center"/>
        <w:rPr>
          <w:color w:val="C00000"/>
        </w:rPr>
      </w:pPr>
      <w:bookmarkStart w:id="7" w:name="OLE_LINK2"/>
      <w:r>
        <w:rPr>
          <w:color w:val="C00000"/>
        </w:rPr>
        <w:t>&lt;omitted text&gt;</w:t>
      </w:r>
    </w:p>
    <w:bookmarkEnd w:id="7"/>
    <w:p>
      <w:pPr>
        <w:rPr>
          <w:rFonts w:eastAsiaTheme="minorEastAsia"/>
        </w:rPr>
      </w:pPr>
      <w:r>
        <w:rPr>
          <w:lang w:eastAsia="zh-CN"/>
        </w:rPr>
        <w:t xml:space="preserve">Within a positioning frequency layer, the DL PRS resources are sorted in the decreasing order of priority for measurement to be performed by the UE, </w:t>
      </w:r>
      <w:r>
        <w:t xml:space="preserve">with the reference indicated by </w:t>
      </w:r>
      <w:r>
        <w:rPr>
          <w:i/>
          <w:lang w:eastAsia="zh-CN"/>
        </w:rPr>
        <w:t xml:space="preserve">nr-DL-PRS-ReferenceInfo </w:t>
      </w:r>
      <w:r>
        <w:rPr>
          <w:lang w:eastAsia="zh-CN"/>
        </w:rPr>
        <w:t>being the highest priority for measurement, and the following priority is assumed: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Up to 64 </w:t>
      </w:r>
      <w:r>
        <w:rPr>
          <w:i/>
          <w:lang w:eastAsia="zh-CN"/>
        </w:rPr>
        <w:t>NR-SelectedDL-PRS-IndexPerTRP</w:t>
      </w:r>
      <w:r>
        <w:rPr>
          <w:lang w:eastAsia="zh-CN"/>
        </w:rPr>
        <w:t xml:space="preserve"> of the DL PRS positioning frequency layer are sorted according to priority if </w:t>
      </w:r>
      <w:r>
        <w:rPr>
          <w:i/>
          <w:lang w:eastAsia="zh-CN"/>
        </w:rPr>
        <w:t>nr-SelectedDL-PRS-IndexListPerFreq</w:t>
      </w:r>
      <w:r>
        <w:rPr>
          <w:lang w:eastAsia="zh-CN"/>
        </w:rPr>
        <w:t xml:space="preserve"> is provided, or up to 64 </w:t>
      </w:r>
      <w:r>
        <w:rPr>
          <w:i/>
          <w:snapToGrid w:val="0"/>
        </w:rPr>
        <w:t>NR-DL-PRS-AssistanceDataPerTRP</w:t>
      </w:r>
      <w:r>
        <w:rPr>
          <w:snapToGrid w:val="0"/>
        </w:rPr>
        <w:t xml:space="preserve"> of the frequency layer are sorted according to priority</w:t>
      </w:r>
      <w:r>
        <w:rPr>
          <w:snapToGrid w:val="0"/>
          <w:lang w:val="en-GB"/>
        </w:rPr>
        <w:t xml:space="preserve">; </w:t>
      </w:r>
      <w:r>
        <w:rPr>
          <w:lang w:val="en-US" w:eastAsia="zh-CN"/>
        </w:rPr>
        <w:t>except when the UE is requested to perform aggregated measurement(s), in which case: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 DL PRS ID associated with DL PRS bandwidth aggregation linkage has higher priority than a DL PRS ID not associated with DL PRS bandwidth aggregation linkage. If multiple DL PRS ID are associated with DL PRS bandwidth aggregation linkage, they are sorted according to priority.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Up to 2 </w:t>
      </w:r>
      <w:r>
        <w:rPr>
          <w:i/>
          <w:lang w:eastAsia="zh-CN"/>
        </w:rPr>
        <w:t>DL-SelectedPRS-ResourceSetIndex</w:t>
      </w:r>
      <w:r>
        <w:rPr>
          <w:lang w:eastAsia="zh-CN"/>
        </w:rPr>
        <w:t xml:space="preserve"> per </w:t>
      </w:r>
      <w:r>
        <w:rPr>
          <w:i/>
          <w:lang w:eastAsia="zh-CN"/>
        </w:rPr>
        <w:t>dl-PRS-ID</w:t>
      </w:r>
      <w:r>
        <w:rPr>
          <w:lang w:eastAsia="zh-CN"/>
        </w:rPr>
        <w:t xml:space="preserve"> of the DL PRS positioning frequency layer are sorted according to priority if </w:t>
      </w:r>
      <w:r>
        <w:rPr>
          <w:i/>
          <w:snapToGrid w:val="0"/>
        </w:rPr>
        <w:t>dl-</w:t>
      </w:r>
      <w:r>
        <w:rPr>
          <w:i/>
          <w:lang w:eastAsia="zh-CN"/>
        </w:rPr>
        <w:t>Selected</w:t>
      </w:r>
      <w:r>
        <w:rPr>
          <w:i/>
          <w:snapToGrid w:val="0"/>
        </w:rPr>
        <w:t>PRS-ResourceSet</w:t>
      </w:r>
      <w:r>
        <w:rPr>
          <w:i/>
          <w:snapToGrid w:val="0"/>
          <w:lang w:eastAsia="zh-CN"/>
        </w:rPr>
        <w:t>Index</w:t>
      </w:r>
      <w:r>
        <w:rPr>
          <w:i/>
          <w:snapToGrid w:val="0"/>
        </w:rPr>
        <w:t>List</w:t>
      </w:r>
      <w:r>
        <w:rPr>
          <w:snapToGrid w:val="0"/>
        </w:rPr>
        <w:t xml:space="preserve"> is provided</w:t>
      </w:r>
      <w:r>
        <w:rPr>
          <w:lang w:eastAsia="zh-CN"/>
        </w:rPr>
        <w:t xml:space="preserve">, or up to 2 </w:t>
      </w:r>
      <w:r>
        <w:rPr>
          <w:i/>
          <w:snapToGrid w:val="0"/>
        </w:rPr>
        <w:t>NR-DL-PRS-ResourceSet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per </w:t>
      </w:r>
      <w:r>
        <w:rPr>
          <w:i/>
          <w:lang w:eastAsia="zh-CN"/>
        </w:rPr>
        <w:t>dl-PRS-ID</w:t>
      </w:r>
      <w:r>
        <w:rPr>
          <w:lang w:eastAsia="zh-CN"/>
        </w:rPr>
        <w:t xml:space="preserve"> of the DL PRS positioning frequency layer are sorted according to priority</w:t>
      </w:r>
      <w:r>
        <w:rPr>
          <w:lang w:val="en-GB" w:eastAsia="zh-CN"/>
        </w:rPr>
        <w:t xml:space="preserve"> except</w:t>
      </w:r>
      <w:r>
        <w:rPr>
          <w:lang w:val="en-US" w:eastAsia="zh-CN"/>
        </w:rPr>
        <w:t xml:space="preserve"> when the UE is requested to perform aggregated measurement(s), in which case: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 DL PRS resource set </w:t>
      </w:r>
      <w:r>
        <w:rPr>
          <w:lang w:val="en-US" w:eastAsia="zh-CN"/>
        </w:rPr>
        <w:t>linked for</w:t>
      </w:r>
      <w:r>
        <w:rPr>
          <w:lang w:eastAsia="zh-CN"/>
        </w:rPr>
        <w:t xml:space="preserve"> a DL PRS bandwidth aggregation has higher priority than a DL PRS resource set </w:t>
      </w:r>
      <w:r>
        <w:rPr>
          <w:lang w:val="en-US" w:eastAsia="zh-CN"/>
        </w:rPr>
        <w:t>not linked for</w:t>
      </w:r>
      <w:r>
        <w:rPr>
          <w:lang w:eastAsia="zh-CN"/>
        </w:rPr>
        <w:t xml:space="preserve"> DL PRS bandwidth aggregation. If multiple DL PRS resource sets </w:t>
      </w:r>
      <w:r>
        <w:rPr>
          <w:lang w:val="en-US" w:eastAsia="zh-CN"/>
        </w:rPr>
        <w:t>are linked for DL</w:t>
      </w:r>
      <w:r>
        <w:rPr>
          <w:lang w:eastAsia="zh-CN"/>
        </w:rPr>
        <w:t xml:space="preserve"> PRS bandwidth aggregation, then they are sorted according to priority.</w:t>
      </w:r>
    </w:p>
    <w:p>
      <w:pPr>
        <w:rPr>
          <w:rFonts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 xml:space="preserve">The UE </w:t>
      </w:r>
      <w:bookmarkStart w:id="8" w:name="OLE_LINK3"/>
      <w:r>
        <w:rPr>
          <w:rFonts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DL PRS processing capability</w:t>
      </w:r>
      <w:bookmarkEnd w:id="8"/>
      <w:r>
        <w:rPr>
          <w:rFonts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is defined in [TS </w:t>
      </w:r>
      <w:r>
        <w:rPr>
          <w:color w:val="000000" w:themeColor="text1"/>
          <w:kern w:val="2"/>
          <w:lang w:eastAsia="zh-CN"/>
          <w14:textFill>
            <w14:solidFill>
              <w14:schemeClr w14:val="tx1"/>
            </w14:solidFill>
          </w14:textFill>
        </w:rPr>
        <w:t>37.355</w:t>
      </w:r>
      <w:r>
        <w:rPr>
          <w:rFonts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 xml:space="preserve">]. For the purpose of DL PRS processing capability, the duration </w:t>
      </w:r>
      <w:r>
        <w:rPr>
          <w:rFonts w:eastAsiaTheme="minorEastAsia"/>
          <w:i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K</w:t>
      </w:r>
      <w:r>
        <w:rPr>
          <w:rFonts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i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msec</w:t>
      </w:r>
      <w:r>
        <w:rPr>
          <w:rFonts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of DL PRS symbols within </w:t>
      </w:r>
      <w:r>
        <w:rPr>
          <w:rFonts w:eastAsiaTheme="minorEastAsia"/>
          <w:i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P</w:t>
      </w:r>
      <w:r>
        <w:rPr>
          <w:rFonts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Theme="minorEastAsia"/>
          <w:i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msec</w:t>
      </w:r>
      <w:r>
        <w:rPr>
          <w:rFonts w:eastAsia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 xml:space="preserve"> window, is calculated by</w:t>
      </w:r>
    </w:p>
    <w:p>
      <w:pPr>
        <w:pStyle w:val="7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Type 1 duration calculation with UE symbol level buffering capability</w:t>
      </w:r>
    </w:p>
    <w:p>
      <w:pPr>
        <w:pStyle w:val="63"/>
      </w:pPr>
      <m:oMathPara>
        <m:oMath>
          <m:r>
            <m:rPr/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m:rPr/>
                <w:rPr>
                  <w:rFonts w:ascii="Cambria Math" w:hAnsi="Cambria Math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∈</m:t>
              </m:r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</w:rPr>
              </m:ctrlPr>
            </m:sub>
            <m:sup>
              <m:ctrlPr>
                <w:rPr>
                  <w:rFonts w:ascii="Cambria Math" w:hAnsi="Cambria Math"/>
                </w:rPr>
              </m:ctrlP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ctrlPr>
                <w:rPr>
                  <w:rFonts w:ascii="Cambria Math" w:hAnsi="Cambria Math"/>
                </w:rPr>
              </m:ctrlPr>
            </m:e>
          </m:nary>
          <m:r>
            <m:rPr>
              <m:sty m:val="p"/>
            </m:rPr>
            <w:rPr>
              <w:rFonts w:ascii="Cambria Math" w:hAnsi="Cambria Math"/>
            </w:rPr>
            <w:br w:type="textWrapping"/>
          </m:r>
        </m:oMath>
      </m:oMathPara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/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end</m:t>
              </m:r>
              <m:ctrlPr>
                <w:rPr>
                  <w:rFonts w:ascii="Cambria Math" w:hAnsi="Cambria Math"/>
                </w:rPr>
              </m:ctrlPr>
            </m:sup>
          </m:sSubSup>
          <m:r>
            <m:rPr>
              <m:sty m:val="p"/>
            </m:rPr>
            <w:rPr>
              <w:rFonts w:ascii="Cambria Math" w:hAnsi="Cambria Math"/>
            </w:rPr>
            <m:t>−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/>
                <w:rPr>
                  <w:rFonts w:ascii="Cambria Math" w:hAnsi="Cambria Math"/>
                </w:rPr>
                <m:t>T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start</m:t>
              </m:r>
              <m:ctrlPr>
                <w:rPr>
                  <w:rFonts w:ascii="Cambria Math" w:hAnsi="Cambria Math"/>
                </w:rPr>
              </m:ctrlPr>
            </m:sup>
          </m:sSubSup>
        </m:oMath>
      </m:oMathPara>
    </w:p>
    <w:p>
      <w:pPr>
        <w:pStyle w:val="7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Type 2 duration calculation with UE slot level buffering capability</w:t>
      </w:r>
    </w:p>
    <w:p>
      <w:pPr>
        <w:pStyle w:val="63"/>
      </w:pPr>
      <m:oMathPara>
        <m:oMath>
          <m:r>
            <m:rPr/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</w:rPr>
              </m:ctrlPr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  <m:ctrlPr>
                <w:rPr>
                  <w:rFonts w:ascii="Cambria Math" w:hAnsi="Cambria Math"/>
                </w:rPr>
              </m:ctrlPr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</w:rPr>
              </m:ctrlPr>
            </m:dPr>
            <m:e>
              <m:r>
                <m:rPr/>
                <w:rPr>
                  <w:rFonts w:ascii="Cambria Math" w:hAnsi="Cambria Math"/>
                </w:rPr>
                <m:t>S</m:t>
              </m:r>
              <m:ctrlPr>
                <w:rPr>
                  <w:rFonts w:ascii="Cambria Math" w:hAnsi="Cambria Math"/>
                </w:rPr>
              </m:ctrlPr>
            </m:e>
          </m:d>
        </m:oMath>
      </m:oMathPara>
    </w:p>
    <w:p>
      <w:pPr>
        <w:pStyle w:val="76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the set of slots based on the numerology of the DL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PRS of a serving cell within the </w:t>
      </w:r>
      <w:r>
        <w:rPr>
          <w:i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P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msec window in the positioning frequency layer </w:t>
      </w:r>
      <w:ins w:id="0" w:author="蒋创新" w:date="2024-04-28T09:21:44Z">
        <w:r>
          <w:rPr>
            <w:rFonts w:hint="eastAsia"/>
            <w:color w:val="000000" w:themeColor="text1"/>
            <w:highlight w:val="none"/>
            <w:lang w:val="en-US" w:eastAsia="zh-CN"/>
            <w14:textFill>
              <w14:solidFill>
                <w14:schemeClr w14:val="tx1"/>
              </w14:solidFill>
            </w14:textFill>
          </w:rPr>
          <w:t xml:space="preserve">or across </w:t>
        </w:r>
      </w:ins>
      <w:ins w:id="1" w:author="蒋创新" w:date="2024-04-28T09:21:44Z">
        <w:r>
          <w:rPr>
            <w:rFonts w:ascii="Times" w:hAnsi="Times" w:cs="Times"/>
          </w:rPr>
          <w:t>positioning frequency layers</w:t>
        </w:r>
      </w:ins>
      <w:ins w:id="2" w:author="蒋创新" w:date="2024-04-28T09:21:44Z">
        <w:r>
          <w:rPr>
            <w:rFonts w:hint="eastAsia" w:ascii="Times" w:hAnsi="Times" w:cs="Times"/>
            <w:lang w:val="en-US" w:eastAsia="zh-CN"/>
          </w:rPr>
          <w:t xml:space="preserve"> for bandwidth aggregation</w:t>
        </w:r>
      </w:ins>
      <w:ins w:id="3" w:author="蒋创新" w:date="2024-04-28T09:21:45Z">
        <w:r>
          <w:rPr>
            <w:rFonts w:hint="eastAsia" w:ascii="Times" w:hAnsi="Times" w:cs="Times"/>
            <w:lang w:val="en-US" w:eastAsia="zh-CN"/>
          </w:rPr>
          <w:t xml:space="preserve"> </w:t>
        </w:r>
      </w:ins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that contains potential DL PRS resources considering the actual </w:t>
      </w:r>
      <w:r>
        <w:rPr>
          <w:i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nr-DL-PRS-ExpectedRSTD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, </w:t>
      </w:r>
      <w:r>
        <w:rPr>
          <w:i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nr-DL-PRS-ExpectedRSTD-Uncertainty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provided for each pair of DL PRS Resource Sets.</w:t>
      </w:r>
    </w:p>
    <w:p>
      <w:pPr>
        <w:pStyle w:val="76"/>
      </w:pPr>
      <w:r>
        <w:rPr>
          <w:i/>
          <w:highlight w:val="none"/>
        </w:rPr>
        <w:t>-</w:t>
      </w:r>
      <w:r>
        <w:rPr>
          <w:i/>
          <w:highlight w:val="none"/>
        </w:rPr>
        <w:tab/>
      </w:r>
      <w:r>
        <w:rPr>
          <w:highlight w:val="none"/>
        </w:rPr>
        <w:t xml:space="preserve">For Type 1, </w:t>
      </w:r>
      <m:oMath>
        <m:d>
          <m:dPr>
            <m:begChr m:val="["/>
            <m:endChr m:val="]"/>
            <m:ctrlPr>
              <w:rPr>
                <w:rFonts w:ascii="Cambria Math" w:hAnsi="Cambria Math"/>
                <w:highlight w:val="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highlight w:val="none"/>
                  </w:rPr>
                  <m:t>T</m:t>
                </m: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e>
              <m:sub>
                <m:r>
                  <m:rPr/>
                  <w:rPr>
                    <w:rFonts w:ascii="Cambria Math" w:hAnsi="Cambria Math"/>
                    <w:highlight w:val="none"/>
                  </w:rPr>
                  <m:t>s</m:t>
                </m: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</w:rPr>
                  <m:t>start</m:t>
                </m: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sup>
            </m:sSubSup>
            <m:r>
              <m:rPr/>
              <w:rPr>
                <w:rFonts w:ascii="Cambria Math" w:hAnsi="Cambria Math"/>
                <w:highlight w:val="none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highlight w:val="none"/>
                  </w:rPr>
                  <m:t>T</m:t>
                </m: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e>
              <m:sub>
                <m:r>
                  <m:rPr/>
                  <w:rPr>
                    <w:rFonts w:ascii="Cambria Math" w:hAnsi="Cambria Math"/>
                    <w:highlight w:val="none"/>
                  </w:rPr>
                  <m:t>s</m:t>
                </m: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</w:rPr>
                  <m:t>end</m:t>
                </m:r>
                <m:ctrlPr>
                  <w:rPr>
                    <w:rFonts w:ascii="Cambria Math" w:hAnsi="Cambria Math"/>
                    <w:i/>
                    <w:highlight w:val="none"/>
                  </w:rPr>
                </m:ctrlPr>
              </m:sup>
            </m:sSubSup>
            <m:ctrlPr>
              <w:rPr>
                <w:rFonts w:ascii="Cambria Math" w:hAnsi="Cambria Math"/>
                <w:i/>
                <w:highlight w:val="none"/>
              </w:rPr>
            </m:ctrlPr>
          </m:e>
        </m:d>
      </m:oMath>
      <w:r>
        <w:rPr>
          <w:rFonts w:hint="eastAsia"/>
          <w:highlight w:val="none"/>
          <w:lang w:eastAsia="zh-CN"/>
        </w:rPr>
        <w:t xml:space="preserve"> </w:t>
      </w:r>
      <w:r>
        <w:rPr>
          <w:highlight w:val="none"/>
        </w:rPr>
        <w:t xml:space="preserve">is the smallest interval in </w:t>
      </w:r>
      <w:r>
        <w:rPr>
          <w:rFonts w:eastAsiaTheme="minorEastAsia"/>
          <w:i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msec</w:t>
      </w:r>
      <w:r>
        <w:rPr>
          <w:highlight w:val="none"/>
        </w:rPr>
        <w:t xml:space="preserve"> within slot </w:t>
      </w:r>
      <m:oMath>
        <m:r>
          <m:rPr/>
          <w:rPr>
            <w:rFonts w:ascii="Cambria Math" w:hAnsi="Cambria Math"/>
            <w:highlight w:val="none"/>
          </w:rPr>
          <m:t>s</m:t>
        </m:r>
      </m:oMath>
      <w:r>
        <w:rPr>
          <w:highlight w:val="none"/>
        </w:rPr>
        <w:t xml:space="preserve"> corresponding to an integer number of OFDM symbols based on the numerology of the DL PRS of a serving cell that </w:t>
      </w:r>
      <w:r>
        <w:t xml:space="preserve">covers the union of the potential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DL </w:t>
      </w:r>
      <w:r>
        <w:t xml:space="preserve">PRS symbols and determines the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DL </w:t>
      </w:r>
      <w:r>
        <w:t xml:space="preserve">PRS symbol occupancy within slot </w:t>
      </w:r>
      <m:oMath>
        <m:r>
          <m:rPr/>
          <w:rPr>
            <w:rFonts w:ascii="Cambria Math" w:hAnsi="Cambria Math"/>
          </w:rPr>
          <m:t>s</m:t>
        </m:r>
      </m:oMath>
      <w:r>
        <w:rPr>
          <w:lang w:eastAsia="zh-CN"/>
        </w:rPr>
        <w:t>, where</w:t>
      </w:r>
      <w:r>
        <w:t xml:space="preserve"> the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start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r>
              <m:rPr/>
              <w:rPr>
                <w:rFonts w:ascii="Cambria Math" w:hAnsi="Cambria Math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end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lang w:eastAsia="zh-CN"/>
        </w:rPr>
        <w:t xml:space="preserve"> </w:t>
      </w:r>
      <w:r>
        <w:t xml:space="preserve">considers the actual </w:t>
      </w:r>
      <w:r>
        <w:rPr>
          <w:i/>
        </w:rPr>
        <w:t>nr-DL-PRS-ExpectedRSTD</w:t>
      </w:r>
      <w:r>
        <w:t xml:space="preserve">, </w:t>
      </w:r>
      <w:r>
        <w:rPr>
          <w:i/>
        </w:rPr>
        <w:t>nr-DL-PRS-ExpectedRSTD-Uncertainty</w:t>
      </w:r>
      <w:r>
        <w:t xml:space="preserve"> provided for each pair of DL PRS resource sets (target and reference). </w:t>
      </w:r>
    </w:p>
    <w:p>
      <w:pPr>
        <w:pStyle w:val="76"/>
        <w:rPr>
          <w:lang w:eastAsia="zh-CN"/>
        </w:rPr>
      </w:pP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For Type 2, </w:t>
      </w:r>
      <m:oMath>
        <m:r>
          <m:rPr/>
          <w:rPr>
            <w:rFonts w:ascii="Cambria Math" w:hAnsi="Cambria Math"/>
            <w:lang w:val="zh-CN"/>
          </w:rPr>
          <m:t>μ</m:t>
        </m:r>
      </m:oMath>
      <w:r>
        <w:rPr>
          <w:lang w:eastAsia="zh-CN"/>
        </w:rPr>
        <w:t xml:space="preserve"> is the numerology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of the DL </w:t>
      </w:r>
      <w:r>
        <w:rPr>
          <w:lang w:eastAsia="zh-CN"/>
        </w:rPr>
        <w:t xml:space="preserve">PRS, and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zh-CN" w:eastAsia="zh-CN"/>
              </w:rPr>
            </m:ctrlPr>
          </m:dPr>
          <m:e>
            <m:r>
              <m:rPr/>
              <w:rPr>
                <w:rFonts w:ascii="Cambria Math" w:hAnsi="Cambria Math"/>
                <w:lang w:val="zh-CN" w:eastAsia="zh-CN"/>
              </w:rPr>
              <m:t>S</m:t>
            </m:r>
            <m:ctrlPr>
              <w:rPr>
                <w:rFonts w:ascii="Cambria Math" w:hAnsi="Cambria Math"/>
                <w:i/>
                <w:lang w:val="zh-CN" w:eastAsia="zh-CN"/>
              </w:rPr>
            </m:ctrlPr>
          </m:e>
        </m:d>
      </m:oMath>
      <w:r>
        <w:rPr>
          <w:lang w:eastAsia="zh-CN"/>
        </w:rPr>
        <w:t xml:space="preserve"> is the </w:t>
      </w:r>
      <w:bookmarkStart w:id="9" w:name="OLE_LINK1"/>
      <w:r>
        <w:rPr>
          <w:lang w:eastAsia="zh-CN"/>
        </w:rPr>
        <w:t xml:space="preserve">cardinality </w:t>
      </w:r>
      <w:bookmarkEnd w:id="9"/>
      <w:r>
        <w:rPr>
          <w:lang w:eastAsia="zh-CN"/>
        </w:rPr>
        <w:t xml:space="preserve">of the set </w:t>
      </w:r>
      <m:oMath>
        <m:r>
          <m:rPr/>
          <w:rPr>
            <w:rFonts w:ascii="Cambria Math" w:hAnsi="Cambria Math"/>
            <w:lang w:val="zh-CN" w:eastAsia="zh-CN"/>
          </w:rPr>
          <m:t>S</m:t>
        </m:r>
      </m:oMath>
      <w:r>
        <w:rPr>
          <w:lang w:eastAsia="zh-CN"/>
        </w:rPr>
        <w:t>.</w:t>
      </w:r>
    </w:p>
    <w:p>
      <w:pPr>
        <w:jc w:val="center"/>
        <w:rPr>
          <w:color w:val="C00000"/>
        </w:rPr>
      </w:pPr>
      <w:r>
        <w:rPr>
          <w:color w:val="C00000"/>
        </w:rPr>
        <w:t>&lt;omitted text&gt;</w:t>
      </w:r>
    </w:p>
    <w:p>
      <w:pPr>
        <w:jc w:val="center"/>
        <w:rPr>
          <w:rFonts w:hint="default"/>
          <w:color w:val="C00000"/>
          <w:lang w:val="en-US" w:eastAsia="zh-CN"/>
        </w:rPr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蒋创新">
    <w15:presenceInfo w15:providerId="None" w15:userId="蒋创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B263D"/>
    <w:rsid w:val="003C1F15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96750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18E"/>
    <w:rsid w:val="00AA2CBC"/>
    <w:rsid w:val="00AC366D"/>
    <w:rsid w:val="00AC5820"/>
    <w:rsid w:val="00AC741E"/>
    <w:rsid w:val="00AD1CD8"/>
    <w:rsid w:val="00AE48A6"/>
    <w:rsid w:val="00B01783"/>
    <w:rsid w:val="00B258BB"/>
    <w:rsid w:val="00B3198A"/>
    <w:rsid w:val="00B43C1D"/>
    <w:rsid w:val="00B67B97"/>
    <w:rsid w:val="00B968C8"/>
    <w:rsid w:val="00BA3EC5"/>
    <w:rsid w:val="00BA51D9"/>
    <w:rsid w:val="00BB5DFC"/>
    <w:rsid w:val="00BD279D"/>
    <w:rsid w:val="00BD6BB8"/>
    <w:rsid w:val="00BF6583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E34CF"/>
    <w:rsid w:val="00E10AD9"/>
    <w:rsid w:val="00E13F3D"/>
    <w:rsid w:val="00E2678C"/>
    <w:rsid w:val="00E34898"/>
    <w:rsid w:val="00E62A9D"/>
    <w:rsid w:val="00E66927"/>
    <w:rsid w:val="00EB09B7"/>
    <w:rsid w:val="00ED5A99"/>
    <w:rsid w:val="00EE7D7C"/>
    <w:rsid w:val="00F25D98"/>
    <w:rsid w:val="00F300FB"/>
    <w:rsid w:val="00F922B8"/>
    <w:rsid w:val="00FB6386"/>
    <w:rsid w:val="00FE2367"/>
    <w:rsid w:val="02A244F7"/>
    <w:rsid w:val="04D615DB"/>
    <w:rsid w:val="06875A76"/>
    <w:rsid w:val="085D7586"/>
    <w:rsid w:val="086919DE"/>
    <w:rsid w:val="09996435"/>
    <w:rsid w:val="0A0F563B"/>
    <w:rsid w:val="0BDB36B6"/>
    <w:rsid w:val="0DC5020B"/>
    <w:rsid w:val="0EA03855"/>
    <w:rsid w:val="1096788F"/>
    <w:rsid w:val="15A92822"/>
    <w:rsid w:val="16637D3E"/>
    <w:rsid w:val="1B134CF8"/>
    <w:rsid w:val="1EA25F38"/>
    <w:rsid w:val="200603BB"/>
    <w:rsid w:val="20C24D63"/>
    <w:rsid w:val="21183FF4"/>
    <w:rsid w:val="22E24F49"/>
    <w:rsid w:val="26050243"/>
    <w:rsid w:val="26656337"/>
    <w:rsid w:val="28660CC5"/>
    <w:rsid w:val="28B22439"/>
    <w:rsid w:val="293725EC"/>
    <w:rsid w:val="296561ED"/>
    <w:rsid w:val="29E32129"/>
    <w:rsid w:val="2B591CE7"/>
    <w:rsid w:val="2BDF02DF"/>
    <w:rsid w:val="2C531D14"/>
    <w:rsid w:val="32B1043C"/>
    <w:rsid w:val="3AEF507B"/>
    <w:rsid w:val="3B11690A"/>
    <w:rsid w:val="3B342636"/>
    <w:rsid w:val="3C2046D9"/>
    <w:rsid w:val="41052056"/>
    <w:rsid w:val="42752A18"/>
    <w:rsid w:val="450C6F50"/>
    <w:rsid w:val="47AF6672"/>
    <w:rsid w:val="4A4A4B72"/>
    <w:rsid w:val="4BD44B47"/>
    <w:rsid w:val="4CFB4753"/>
    <w:rsid w:val="4FD55732"/>
    <w:rsid w:val="514A5E2E"/>
    <w:rsid w:val="56956E70"/>
    <w:rsid w:val="5BF10504"/>
    <w:rsid w:val="5C1155E3"/>
    <w:rsid w:val="5F533FAA"/>
    <w:rsid w:val="5F721D2A"/>
    <w:rsid w:val="611E4416"/>
    <w:rsid w:val="65750352"/>
    <w:rsid w:val="67447DFD"/>
    <w:rsid w:val="67A27F96"/>
    <w:rsid w:val="6B6D4417"/>
    <w:rsid w:val="6ED11BA7"/>
    <w:rsid w:val="722E6568"/>
    <w:rsid w:val="72CE6D66"/>
    <w:rsid w:val="733B76C5"/>
    <w:rsid w:val="742260F5"/>
    <w:rsid w:val="76CE619C"/>
    <w:rsid w:val="76E527AD"/>
    <w:rsid w:val="774B17D8"/>
    <w:rsid w:val="79B51882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1"/>
    <w:qFormat/>
    <w:uiPriority w:val="0"/>
    <w:rPr>
      <w:b/>
    </w:rPr>
  </w:style>
  <w:style w:type="paragraph" w:customStyle="1" w:styleId="53">
    <w:name w:val="TAC"/>
    <w:basedOn w:val="54"/>
    <w:link w:val="90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6"/>
    <w:qFormat/>
    <w:uiPriority w:val="0"/>
  </w:style>
  <w:style w:type="paragraph" w:customStyle="1" w:styleId="78">
    <w:name w:val="B3"/>
    <w:basedOn w:val="12"/>
    <w:link w:val="85"/>
    <w:qFormat/>
    <w:uiPriority w:val="0"/>
  </w:style>
  <w:style w:type="paragraph" w:customStyle="1" w:styleId="79">
    <w:name w:val="B4"/>
    <w:basedOn w:val="37"/>
    <w:link w:val="92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(文字)"/>
    <w:qFormat/>
    <w:locked/>
    <w:uiPriority w:val="0"/>
    <w:rPr>
      <w:rFonts w:eastAsia="Times New Roman"/>
      <w:lang w:val="en-GB"/>
    </w:rPr>
  </w:style>
  <w:style w:type="character" w:customStyle="1" w:styleId="88">
    <w:name w:val="B1 Zchn"/>
    <w:qFormat/>
    <w:uiPriority w:val="0"/>
    <w:rPr>
      <w:lang w:eastAsia="en-US"/>
    </w:rPr>
  </w:style>
  <w:style w:type="character" w:customStyle="1" w:styleId="89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B4 Char"/>
    <w:link w:val="79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5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/>
</ds:datastoreItem>
</file>

<file path=customXml/itemProps2.xml><?xml version="1.0" encoding="utf-8"?>
<ds:datastoreItem xmlns:ds="http://schemas.openxmlformats.org/officeDocument/2006/customXml" ds:itemID="{25631B43-44DE-4180-BCC0-68BB198A4B93}">
  <ds:schemaRefs/>
</ds:datastoreItem>
</file>

<file path=customXml/itemProps3.xml><?xml version="1.0" encoding="utf-8"?>
<ds:datastoreItem xmlns:ds="http://schemas.openxmlformats.org/officeDocument/2006/customXml" ds:itemID="{F05161EB-B3CC-4FA3-8E2F-844A618472D5}">
  <ds:schemaRefs/>
</ds:datastoreItem>
</file>

<file path=customXml/itemProps4.xml><?xml version="1.0" encoding="utf-8"?>
<ds:datastoreItem xmlns:ds="http://schemas.openxmlformats.org/officeDocument/2006/customXml" ds:itemID="{F2608583-F714-4D54-8C5E-04DEF627C01C}">
  <ds:schemaRefs/>
</ds:datastoreItem>
</file>

<file path=customXml/itemProps5.xml><?xml version="1.0" encoding="utf-8"?>
<ds:datastoreItem xmlns:ds="http://schemas.openxmlformats.org/officeDocument/2006/customXml" ds:itemID="{C9B63575-0489-4344-8447-9018BAB031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4</Pages>
  <Words>1195</Words>
  <Characters>7254</Characters>
  <Lines>60</Lines>
  <Paragraphs>16</Paragraphs>
  <TotalTime>1</TotalTime>
  <ScaleCrop>false</ScaleCrop>
  <LinksUpToDate>false</LinksUpToDate>
  <CharactersWithSpaces>8433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2021-01-27T11:33:00Z</dcterms:created>
  <dc:creator>ZTE-Chuangxin</dc:creator>
  <cp:lastModifiedBy>蒋创新</cp:lastModifiedBy>
  <cp:lastPrinted>2411-12-31T08:00:00Z</cp:lastPrinted>
  <dcterms:modified xsi:type="dcterms:W3CDTF">2024-05-10T02:26:23Z</dcterms:modified>
  <dc:title>Positioning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7BD98D5DE7DF407A839F1ABAD6E6AC02</vt:lpwstr>
  </property>
</Properties>
</file>